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2E9A343E" w:rsidR="0077653F" w:rsidRPr="00B347C7" w:rsidRDefault="00D43257" w:rsidP="00FD0DA9">
      <w:pPr>
        <w:pStyle w:val="Standard"/>
        <w:jc w:val="right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Załącznik nr 1</w:t>
      </w:r>
      <w:r w:rsidR="00FD0DA9" w:rsidRPr="00B347C7">
        <w:rPr>
          <w:rFonts w:ascii="Times New Roman" w:eastAsia="Times New Roman" w:hAnsi="Times New Roman" w:cs="Times New Roman"/>
          <w:lang w:val="pl-PL"/>
        </w:rPr>
        <w:t xml:space="preserve"> do zapytania ofertowego </w:t>
      </w:r>
      <w:r w:rsidR="00D70B6C" w:rsidRPr="00D70B6C">
        <w:rPr>
          <w:rFonts w:ascii="Times New Roman" w:eastAsia="Times New Roman" w:hAnsi="Times New Roman" w:cs="Times New Roman"/>
          <w:lang w:val="pl-PL"/>
        </w:rPr>
        <w:t>2026-49493-264617</w:t>
      </w:r>
    </w:p>
    <w:p w14:paraId="18A7C091" w14:textId="77777777" w:rsidR="00EE7D49" w:rsidRDefault="00EE7D49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</w:p>
    <w:p w14:paraId="05157C80" w14:textId="345E1711" w:rsidR="0077653F" w:rsidRPr="00B347C7" w:rsidRDefault="00C92690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FORMULARZ OFERTY</w:t>
      </w:r>
    </w:p>
    <w:p w14:paraId="110D10AF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3D45BDF3" w14:textId="77777777" w:rsidR="0077653F" w:rsidRPr="00B347C7" w:rsidRDefault="00C92690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I.DANE ZAMAWIAJĄCEGO</w:t>
      </w:r>
    </w:p>
    <w:p w14:paraId="3794EBD8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proofErr w:type="spellStart"/>
      <w:r w:rsidRPr="00B347C7">
        <w:rPr>
          <w:rFonts w:ascii="Times New Roman" w:eastAsia="Times New Roman" w:hAnsi="Times New Roman" w:cs="Times New Roman"/>
          <w:lang w:val="pl-PL"/>
        </w:rPr>
        <w:t>Urteste</w:t>
      </w:r>
      <w:proofErr w:type="spellEnd"/>
      <w:r w:rsidRPr="00B347C7">
        <w:rPr>
          <w:rFonts w:ascii="Times New Roman" w:eastAsia="Times New Roman" w:hAnsi="Times New Roman" w:cs="Times New Roman"/>
          <w:lang w:val="pl-PL"/>
        </w:rPr>
        <w:t xml:space="preserve">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ul. </w:t>
      </w:r>
      <w:proofErr w:type="spellStart"/>
      <w:r w:rsidR="00BB4A0F" w:rsidRPr="00B347C7">
        <w:rPr>
          <w:rFonts w:ascii="Times New Roman" w:eastAsia="Times New Roman" w:hAnsi="Times New Roman" w:cs="Times New Roman"/>
          <w:lang w:val="pl-PL"/>
        </w:rPr>
        <w:t>Starodworska</w:t>
      </w:r>
      <w:proofErr w:type="spellEnd"/>
      <w:r w:rsidR="00BB4A0F" w:rsidRPr="00B347C7">
        <w:rPr>
          <w:rFonts w:ascii="Times New Roman" w:eastAsia="Times New Roman" w:hAnsi="Times New Roman" w:cs="Times New Roman"/>
          <w:lang w:val="pl-PL"/>
        </w:rPr>
        <w:t xml:space="preserve">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4659C267" w14:textId="32527D53" w:rsidR="00E652D5" w:rsidRPr="00E94AAC" w:rsidRDefault="00E652D5" w:rsidP="00E652D5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 xml:space="preserve">III. DANE OSOBY DO </w:t>
      </w:r>
      <w:r w:rsidRPr="00E94AAC">
        <w:rPr>
          <w:rFonts w:ascii="Times New Roman" w:eastAsia="Times New Roman" w:hAnsi="Times New Roman" w:cs="Times New Roman"/>
          <w:b/>
          <w:lang w:val="pl-PL"/>
        </w:rPr>
        <w:t>KONTAKTU</w:t>
      </w:r>
      <w:r w:rsidR="00D70B6C" w:rsidRPr="00E94AAC">
        <w:rPr>
          <w:rFonts w:ascii="Times New Roman" w:eastAsia="Times New Roman" w:hAnsi="Times New Roman" w:cs="Times New Roman"/>
          <w:b/>
          <w:lang w:val="pl-PL"/>
        </w:rPr>
        <w:t xml:space="preserve"> W SPRAWIE OFERTY</w:t>
      </w:r>
    </w:p>
    <w:p w14:paraId="7C83D2AE" w14:textId="77777777" w:rsidR="00E652D5" w:rsidRPr="00E94AAC" w:rsidRDefault="00E652D5" w:rsidP="00E652D5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E94AAC" w14:paraId="6A5633EC" w14:textId="77777777" w:rsidTr="00062B60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E94AAC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E94AAC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E94AAC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E94AAC" w14:paraId="2CCA6867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E94AAC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E94AAC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E94AAC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E94AAC" w14:paraId="3AFA162E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E94AAC" w:rsidRDefault="00E652D5" w:rsidP="00062B60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E94AAC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E94AAC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E94AAC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55E4FCF6" w14:textId="67B4988D" w:rsidR="0077653F" w:rsidRPr="00E94AAC" w:rsidRDefault="00E652D5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E94AAC">
        <w:rPr>
          <w:rFonts w:ascii="Times New Roman" w:eastAsia="Times New Roman" w:hAnsi="Times New Roman" w:cs="Times New Roman"/>
          <w:b/>
          <w:lang w:val="pl-PL"/>
        </w:rPr>
        <w:t>IV</w:t>
      </w:r>
      <w:r w:rsidR="00C92690" w:rsidRPr="00E94AAC">
        <w:rPr>
          <w:rFonts w:ascii="Times New Roman" w:eastAsia="Times New Roman" w:hAnsi="Times New Roman" w:cs="Times New Roman"/>
          <w:b/>
          <w:lang w:val="pl-PL"/>
        </w:rPr>
        <w:t>.OFERTA</w:t>
      </w:r>
    </w:p>
    <w:p w14:paraId="62350221" w14:textId="3CBEC372" w:rsidR="0077653F" w:rsidRPr="00E94AAC" w:rsidRDefault="006F48BA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E94AAC">
        <w:rPr>
          <w:rFonts w:ascii="Times New Roman" w:eastAsia="Times New Roman" w:hAnsi="Times New Roman" w:cs="Times New Roman"/>
          <w:color w:val="auto"/>
          <w:lang w:val="pl-PL"/>
        </w:rPr>
        <w:t>Niniejszą ofertę składamy w</w:t>
      </w:r>
      <w:r w:rsidR="00094AF0" w:rsidRPr="00E94AAC">
        <w:rPr>
          <w:rFonts w:ascii="Times New Roman" w:eastAsia="Times New Roman" w:hAnsi="Times New Roman" w:cs="Times New Roman"/>
          <w:color w:val="auto"/>
          <w:lang w:val="pl-PL"/>
        </w:rPr>
        <w:t xml:space="preserve"> odpowiedzi na zapytanie ofertowe </w:t>
      </w:r>
      <w:r w:rsidR="00BB4A0F" w:rsidRPr="00E94AAC">
        <w:rPr>
          <w:rFonts w:ascii="Times New Roman" w:eastAsia="Times New Roman" w:hAnsi="Times New Roman" w:cs="Times New Roman"/>
          <w:color w:val="auto"/>
          <w:lang w:val="pl-PL"/>
        </w:rPr>
        <w:t xml:space="preserve">w trybie zasady konkurencyjności na </w:t>
      </w:r>
      <w:r w:rsidR="00F72261" w:rsidRPr="00E94AAC">
        <w:rPr>
          <w:rFonts w:ascii="Times New Roman" w:eastAsia="Times New Roman" w:hAnsi="Times New Roman" w:cs="Times New Roman"/>
          <w:color w:val="auto"/>
          <w:lang w:val="pl-PL"/>
        </w:rPr>
        <w:t>dostawę</w:t>
      </w:r>
      <w:r w:rsidR="00B74E57" w:rsidRPr="00E94AAC">
        <w:rPr>
          <w:rFonts w:ascii="Times New Roman" w:eastAsia="Times New Roman" w:hAnsi="Times New Roman" w:cs="Times New Roman"/>
          <w:color w:val="auto"/>
          <w:lang w:val="pl-PL"/>
        </w:rPr>
        <w:t xml:space="preserve"> materiału biologicznego (mocz) wraz z danymi medycznymi pacjentów do prowadzenia badań w ramach eksperymentu medycznego</w:t>
      </w:r>
      <w:r w:rsidR="00640605" w:rsidRPr="00E94AAC">
        <w:rPr>
          <w:rFonts w:ascii="Times New Roman" w:eastAsia="Times New Roman" w:hAnsi="Times New Roman" w:cs="Times New Roman"/>
          <w:color w:val="auto"/>
          <w:lang w:val="pl-PL"/>
        </w:rPr>
        <w:t xml:space="preserve"> – </w:t>
      </w:r>
      <w:r w:rsidR="000E1062" w:rsidRPr="00E94AAC">
        <w:rPr>
          <w:rFonts w:ascii="Times New Roman" w:eastAsia="Times New Roman" w:hAnsi="Times New Roman" w:cs="Times New Roman"/>
          <w:b/>
          <w:bCs/>
          <w:color w:val="auto"/>
          <w:lang w:val="pl-PL"/>
        </w:rPr>
        <w:t>pacjenci z chorobami nienowotworowymi</w:t>
      </w:r>
      <w:r w:rsidR="00BB2868" w:rsidRPr="00E94AAC">
        <w:rPr>
          <w:rFonts w:ascii="Times New Roman" w:eastAsia="Times New Roman" w:hAnsi="Times New Roman" w:cs="Times New Roman"/>
          <w:b/>
          <w:bCs/>
          <w:color w:val="auto"/>
          <w:lang w:val="pl-PL"/>
        </w:rPr>
        <w:t>.</w:t>
      </w:r>
      <w:r w:rsidR="00094AF0" w:rsidRPr="00E94AAC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</w:p>
    <w:p w14:paraId="7998E907" w14:textId="7931FF05" w:rsidR="007C3E3E" w:rsidRPr="00217B6D" w:rsidRDefault="007C3E3E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E94AAC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217B6D" w:rsidRPr="00E94AAC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FENG.01.01-IP.02-1170/23 </w:t>
      </w:r>
      <w:r w:rsidR="00217B6D" w:rsidRPr="00E94AAC">
        <w:rPr>
          <w:rFonts w:ascii="Times New Roman" w:eastAsia="Times New Roman" w:hAnsi="Times New Roman" w:cs="Times New Roman"/>
          <w:color w:val="auto"/>
          <w:lang w:val="pl-PL"/>
        </w:rPr>
        <w:t>pn. „</w:t>
      </w:r>
      <w:r w:rsidR="00217B6D" w:rsidRPr="00E94AAC">
        <w:rPr>
          <w:rFonts w:ascii="Times New Roman" w:eastAsia="Times New Roman" w:hAnsi="Times New Roman" w:cs="Times New Roman"/>
          <w:i/>
          <w:iCs/>
          <w:color w:val="auto"/>
          <w:lang w:val="pl-PL"/>
        </w:rPr>
        <w:t>Test PANURI – bazujący na metodzie enzymatycznej, wysoko skuteczny i nisko kosztowy test IVD do diagnozowania</w:t>
      </w:r>
      <w:r w:rsidR="00217B6D" w:rsidRPr="00217B6D">
        <w:rPr>
          <w:rFonts w:ascii="Times New Roman" w:eastAsia="Times New Roman" w:hAnsi="Times New Roman" w:cs="Times New Roman"/>
          <w:i/>
          <w:iCs/>
          <w:color w:val="auto"/>
          <w:lang w:val="pl-PL"/>
        </w:rPr>
        <w:t xml:space="preserve"> raka trzustki we wczesnych stadiach rozwoju oraz międzynarodowa ochrona praw własności przemysłowej wynalazków w postaci testów IVD do oznaczania innych nowotworów bazujących na metodzie enzymatycznej</w:t>
      </w:r>
      <w:r w:rsidR="00217B6D" w:rsidRPr="00217B6D">
        <w:rPr>
          <w:rFonts w:ascii="Times New Roman" w:eastAsia="Times New Roman" w:hAnsi="Times New Roman" w:cs="Times New Roman"/>
          <w:color w:val="auto"/>
          <w:lang w:val="pl-PL"/>
        </w:rPr>
        <w:t>.”</w:t>
      </w:r>
      <w:r w:rsidR="00DC29E5" w:rsidRPr="00217B6D">
        <w:rPr>
          <w:rFonts w:ascii="Times New Roman" w:eastAsia="Times New Roman" w:hAnsi="Times New Roman" w:cs="Times New Roman"/>
          <w:color w:val="auto"/>
          <w:lang w:val="pl-PL"/>
        </w:rPr>
        <w:t>.</w:t>
      </w:r>
    </w:p>
    <w:p w14:paraId="0E8FA8F6" w14:textId="46095AFC" w:rsidR="003561CE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Składam ofertę na realizację </w:t>
      </w:r>
      <w:r w:rsidR="00D75103">
        <w:rPr>
          <w:rFonts w:ascii="Times New Roman" w:eastAsia="Times New Roman" w:hAnsi="Times New Roman" w:cs="Times New Roman"/>
          <w:lang w:val="pl-PL"/>
        </w:rPr>
        <w:t xml:space="preserve"> części </w:t>
      </w:r>
      <w:r w:rsidRPr="00B347C7">
        <w:rPr>
          <w:rFonts w:ascii="Times New Roman" w:eastAsia="Times New Roman" w:hAnsi="Times New Roman" w:cs="Times New Roman"/>
          <w:lang w:val="pl-PL"/>
        </w:rPr>
        <w:t>.........</w:t>
      </w:r>
      <w:r w:rsidR="003D6669" w:rsidRPr="00B347C7">
        <w:rPr>
          <w:rFonts w:ascii="Times New Roman" w:eastAsia="Times New Roman" w:hAnsi="Times New Roman" w:cs="Times New Roman"/>
          <w:lang w:val="pl-PL"/>
        </w:rPr>
        <w:t>........................(proszę o wpisanie numeru/numerów części na które składana jest oferta</w:t>
      </w:r>
      <w:r w:rsidR="00C2505D" w:rsidRPr="00B347C7">
        <w:rPr>
          <w:rFonts w:ascii="Times New Roman" w:eastAsia="Times New Roman" w:hAnsi="Times New Roman" w:cs="Times New Roman"/>
          <w:lang w:val="pl-PL"/>
        </w:rPr>
        <w:t xml:space="preserve">,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każda część = 10 pacjentów, maksymalnie </w:t>
      </w:r>
      <w:r w:rsidR="0043777C">
        <w:rPr>
          <w:rFonts w:ascii="Times New Roman" w:eastAsia="Times New Roman" w:hAnsi="Times New Roman" w:cs="Times New Roman"/>
          <w:lang w:val="pl-PL"/>
        </w:rPr>
        <w:t>2</w:t>
      </w:r>
      <w:r w:rsidR="000E1062">
        <w:rPr>
          <w:rFonts w:ascii="Times New Roman" w:eastAsia="Times New Roman" w:hAnsi="Times New Roman" w:cs="Times New Roman"/>
          <w:lang w:val="pl-PL"/>
        </w:rPr>
        <w:t>6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 części.)</w:t>
      </w:r>
    </w:p>
    <w:p w14:paraId="216830E6" w14:textId="7D6539C0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lastRenderedPageBreak/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21B4815A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Oferent zobowiązany jest do </w:t>
      </w:r>
      <w:r w:rsidR="00D75103">
        <w:rPr>
          <w:rFonts w:ascii="Times New Roman" w:eastAsia="Times New Roman" w:hAnsi="Times New Roman" w:cs="Times New Roman"/>
          <w:lang w:val="pl-PL"/>
        </w:rPr>
        <w:t xml:space="preserve">wskazania </w:t>
      </w:r>
      <w:r w:rsidRPr="00B347C7">
        <w:rPr>
          <w:rFonts w:ascii="Times New Roman" w:eastAsia="Times New Roman" w:hAnsi="Times New Roman" w:cs="Times New Roman"/>
          <w:lang w:val="pl-PL"/>
        </w:rPr>
        <w:t xml:space="preserve"> łącznej ceny netto za 1 część pacjentów (10 pacjentów), zgodnie ze wzorem:</w:t>
      </w:r>
    </w:p>
    <w:p w14:paraId="0EA4DA5D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lang w:val="pl-PL"/>
        </w:rPr>
        <w:t>(10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(10 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009E28DB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009E28DB">
        <w:trPr>
          <w:trHeight w:val="510"/>
        </w:trPr>
        <w:tc>
          <w:tcPr>
            <w:tcW w:w="5585" w:type="dxa"/>
            <w:vAlign w:val="center"/>
          </w:tcPr>
          <w:p w14:paraId="3A22194F" w14:textId="633DA23D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jednego pacjenta (1</w:t>
            </w:r>
            <w:r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x 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009E28DB">
        <w:trPr>
          <w:trHeight w:val="510"/>
        </w:trPr>
        <w:tc>
          <w:tcPr>
            <w:tcW w:w="5585" w:type="dxa"/>
            <w:vAlign w:val="center"/>
          </w:tcPr>
          <w:p w14:paraId="552644D8" w14:textId="247179D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1 część (10 × cena jednostkowa)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009E28DB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Opłata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inicjująca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(Initiation fee) –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netto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009E28DB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administracyjna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Administrative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009E28DB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009E28DB">
        <w:trPr>
          <w:trHeight w:val="510"/>
        </w:trPr>
        <w:tc>
          <w:tcPr>
            <w:tcW w:w="5585" w:type="dxa"/>
            <w:vAlign w:val="center"/>
          </w:tcPr>
          <w:p w14:paraId="5B9B19BB" w14:textId="63BFFB81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Łączna cena netto oferty za 1 część podlegająca ocenie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009E28DB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00701673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</w:rPr>
        <w:t xml:space="preserve">Oferent dysponuje uprawnieniami niezbędnymi do prawidłowej realizacji zamówienia </w:t>
      </w:r>
      <w:r w:rsidR="00D8543D">
        <w:rPr>
          <w:rFonts w:ascii="Times New Roman" w:hAnsi="Times New Roman" w:cs="Times New Roman"/>
        </w:rPr>
        <w:t xml:space="preserve">i jest </w:t>
      </w:r>
    </w:p>
    <w:p w14:paraId="0928D7E8" w14:textId="447456C5" w:rsidR="00D8543D" w:rsidRPr="00B347C7" w:rsidRDefault="00D8543D" w:rsidP="00D8543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D8543D">
        <w:rPr>
          <w:rFonts w:ascii="Times New Roman" w:hAnsi="Times New Roman" w:cs="Times New Roman"/>
          <w:bCs/>
        </w:rPr>
        <w:t>zarejestrowan</w:t>
      </w:r>
      <w:r>
        <w:rPr>
          <w:rFonts w:ascii="Times New Roman" w:hAnsi="Times New Roman" w:cs="Times New Roman"/>
          <w:bCs/>
        </w:rPr>
        <w:t>y</w:t>
      </w:r>
      <w:r w:rsidRPr="00D8543D">
        <w:rPr>
          <w:rFonts w:ascii="Times New Roman" w:hAnsi="Times New Roman" w:cs="Times New Roman"/>
          <w:bCs/>
        </w:rPr>
        <w:t xml:space="preserve"> jako Podmiot Leczniczy zgodnie z Ustawą z dnia 15 kwietnia 2011r.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3F45F7" w:rsidRDefault="00701673" w:rsidP="00E736F7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</w:rPr>
        <w:t xml:space="preserve">Oferent dysponuje </w:t>
      </w:r>
      <w:bookmarkStart w:id="1" w:name="_Hlk117168428"/>
      <w:r w:rsidRPr="00B347C7">
        <w:rPr>
          <w:rFonts w:ascii="Times New Roman" w:hAnsi="Times New Roman" w:cs="Times New Roman"/>
        </w:rPr>
        <w:t>personelem posiadającym kwalifikacje niezbędne do prawidłowej realizacji zamówienia</w:t>
      </w:r>
      <w:bookmarkEnd w:id="1"/>
      <w:r w:rsidRPr="00B347C7">
        <w:rPr>
          <w:rFonts w:ascii="Times New Roman" w:hAnsi="Times New Roman" w:cs="Times New Roman"/>
        </w:rPr>
        <w:t xml:space="preserve"> </w:t>
      </w:r>
      <w:r w:rsidR="000D7A3C">
        <w:rPr>
          <w:rFonts w:ascii="Times New Roman" w:hAnsi="Times New Roman" w:cs="Times New Roman"/>
        </w:rPr>
        <w:t xml:space="preserve">tj. </w:t>
      </w:r>
      <w:r w:rsidR="000D7A3C" w:rsidRPr="000D7A3C">
        <w:rPr>
          <w:rFonts w:ascii="Times New Roman" w:hAnsi="Times New Roman" w:cs="Times New Roman"/>
        </w:rPr>
        <w:t>zespołem badawczym zdolnym do wykonania zamówienia, składającym się z co najmniej trzech (3) osób</w:t>
      </w:r>
      <w:r w:rsidR="003F45F7">
        <w:rPr>
          <w:rFonts w:ascii="Times New Roman" w:hAnsi="Times New Roman" w:cs="Times New Roman"/>
        </w:rPr>
        <w:t xml:space="preserve">, zgodnie z poniższym wykazem </w:t>
      </w:r>
    </w:p>
    <w:p w14:paraId="66F6EC12" w14:textId="77777777" w:rsidR="003F45F7" w:rsidRPr="003F45F7" w:rsidRDefault="003F45F7" w:rsidP="003F45F7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51"/>
        <w:gridCol w:w="3540"/>
        <w:gridCol w:w="4719"/>
      </w:tblGrid>
      <w:tr w:rsidR="003F45F7" w:rsidRPr="00F54D22" w14:paraId="7F36C2C2" w14:textId="77777777" w:rsidTr="00B744B9">
        <w:tc>
          <w:tcPr>
            <w:tcW w:w="9036" w:type="dxa"/>
            <w:gridSpan w:val="3"/>
          </w:tcPr>
          <w:p w14:paraId="7966FE4D" w14:textId="77777777" w:rsidR="003F45F7" w:rsidRPr="00F54D22" w:rsidRDefault="003F45F7" w:rsidP="00425DF8">
            <w:pPr>
              <w:pStyle w:val="Standard"/>
              <w:spacing w:after="240"/>
              <w:ind w:left="72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Główny Badacz</w:t>
            </w:r>
          </w:p>
        </w:tc>
      </w:tr>
      <w:tr w:rsidR="003F45F7" w:rsidRPr="00F54D22" w14:paraId="29C91126" w14:textId="77777777" w:rsidTr="00B744B9">
        <w:tc>
          <w:tcPr>
            <w:tcW w:w="567" w:type="dxa"/>
            <w:vMerge w:val="restart"/>
          </w:tcPr>
          <w:p w14:paraId="72DA972B" w14:textId="77777777" w:rsidR="003F45F7" w:rsidRPr="00F54D22" w:rsidRDefault="003F45F7" w:rsidP="00B744B9">
            <w:pPr>
              <w:pStyle w:val="Standard"/>
              <w:spacing w:line="276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1</w:t>
            </w:r>
          </w:p>
        </w:tc>
        <w:tc>
          <w:tcPr>
            <w:tcW w:w="3686" w:type="dxa"/>
          </w:tcPr>
          <w:p w14:paraId="46E62ED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A04022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3C54FDFA" w14:textId="77777777" w:rsidTr="00B744B9">
        <w:tc>
          <w:tcPr>
            <w:tcW w:w="567" w:type="dxa"/>
            <w:vMerge/>
          </w:tcPr>
          <w:p w14:paraId="21A3AC82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F1DB89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523E5523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B60B0F2" w14:textId="77777777" w:rsidTr="00B744B9">
        <w:tc>
          <w:tcPr>
            <w:tcW w:w="567" w:type="dxa"/>
            <w:vMerge/>
          </w:tcPr>
          <w:p w14:paraId="23A026A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1F6BAE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016D875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1EDD06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217B6D" w14:paraId="74F1FB19" w14:textId="77777777" w:rsidTr="00B744B9">
        <w:tc>
          <w:tcPr>
            <w:tcW w:w="567" w:type="dxa"/>
            <w:vMerge/>
          </w:tcPr>
          <w:p w14:paraId="47711BB1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9401EC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 xml:space="preserve">aktualne szkolenie z GCP </w:t>
            </w:r>
          </w:p>
        </w:tc>
        <w:tc>
          <w:tcPr>
            <w:tcW w:w="4783" w:type="dxa"/>
          </w:tcPr>
          <w:p w14:paraId="0BEAA5F2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43ECF7F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certyfikatu:………………..…..</w:t>
            </w:r>
          </w:p>
        </w:tc>
      </w:tr>
      <w:tr w:rsidR="003F45F7" w:rsidRPr="00F54D22" w14:paraId="53AD6704" w14:textId="77777777" w:rsidTr="00B744B9">
        <w:tc>
          <w:tcPr>
            <w:tcW w:w="567" w:type="dxa"/>
            <w:vMerge/>
          </w:tcPr>
          <w:p w14:paraId="023AE0A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7C90FC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677020F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F54D22" w14:paraId="7FE46D6A" w14:textId="77777777" w:rsidTr="00B744B9">
        <w:tc>
          <w:tcPr>
            <w:tcW w:w="9036" w:type="dxa"/>
            <w:gridSpan w:val="3"/>
          </w:tcPr>
          <w:p w14:paraId="3E55E2A3" w14:textId="77777777" w:rsidR="003F45F7" w:rsidRPr="00F54D22" w:rsidRDefault="003F45F7" w:rsidP="00B744B9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Współbadacz</w:t>
            </w:r>
          </w:p>
        </w:tc>
      </w:tr>
      <w:tr w:rsidR="003F45F7" w:rsidRPr="00F54D22" w14:paraId="198846C7" w14:textId="77777777" w:rsidTr="00B744B9">
        <w:tc>
          <w:tcPr>
            <w:tcW w:w="567" w:type="dxa"/>
            <w:vMerge w:val="restart"/>
          </w:tcPr>
          <w:p w14:paraId="7946726A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2</w:t>
            </w:r>
          </w:p>
        </w:tc>
        <w:tc>
          <w:tcPr>
            <w:tcW w:w="3686" w:type="dxa"/>
          </w:tcPr>
          <w:p w14:paraId="1EA056E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832A248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5C8BDEE" w14:textId="77777777" w:rsidTr="00B744B9">
        <w:tc>
          <w:tcPr>
            <w:tcW w:w="567" w:type="dxa"/>
            <w:vMerge/>
          </w:tcPr>
          <w:p w14:paraId="1C0FF0A0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EE3AC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46C10424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84CE804" w14:textId="77777777" w:rsidTr="00B744B9">
        <w:tc>
          <w:tcPr>
            <w:tcW w:w="567" w:type="dxa"/>
            <w:vMerge/>
          </w:tcPr>
          <w:p w14:paraId="312B4009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3445463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4F663FDE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AD02B0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217B6D" w14:paraId="012D9FE0" w14:textId="77777777" w:rsidTr="00B744B9">
        <w:tc>
          <w:tcPr>
            <w:tcW w:w="567" w:type="dxa"/>
            <w:vMerge/>
          </w:tcPr>
          <w:p w14:paraId="296D9F4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D83EE49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795946A6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70F8504D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certyfikatu:…………………....</w:t>
            </w:r>
          </w:p>
        </w:tc>
      </w:tr>
      <w:tr w:rsidR="003F45F7" w:rsidRPr="00F54D22" w14:paraId="007B54E6" w14:textId="77777777" w:rsidTr="00B744B9">
        <w:tc>
          <w:tcPr>
            <w:tcW w:w="567" w:type="dxa"/>
            <w:vMerge/>
          </w:tcPr>
          <w:p w14:paraId="4E5AF844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2F322C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1489AB3F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217B6D" w14:paraId="1717E450" w14:textId="77777777" w:rsidTr="00B744B9">
        <w:tc>
          <w:tcPr>
            <w:tcW w:w="9036" w:type="dxa"/>
            <w:gridSpan w:val="3"/>
          </w:tcPr>
          <w:p w14:paraId="1674BA33" w14:textId="77777777" w:rsidR="003F45F7" w:rsidRPr="00F54D22" w:rsidRDefault="003F45F7" w:rsidP="00B744B9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Osoba pomagająca Głównemu badaczowi lub Współbadaczowi (Pielęgniarka / Koordynator)</w:t>
            </w:r>
          </w:p>
        </w:tc>
      </w:tr>
      <w:tr w:rsidR="003F45F7" w:rsidRPr="00F54D22" w14:paraId="3522E7A2" w14:textId="77777777" w:rsidTr="00B744B9">
        <w:tc>
          <w:tcPr>
            <w:tcW w:w="567" w:type="dxa"/>
            <w:vMerge w:val="restart"/>
          </w:tcPr>
          <w:p w14:paraId="0A9E8F5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3</w:t>
            </w:r>
          </w:p>
        </w:tc>
        <w:tc>
          <w:tcPr>
            <w:tcW w:w="3686" w:type="dxa"/>
          </w:tcPr>
          <w:p w14:paraId="7FEED11D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D9446E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48129CD" w14:textId="77777777" w:rsidTr="00B744B9">
        <w:tc>
          <w:tcPr>
            <w:tcW w:w="567" w:type="dxa"/>
            <w:vMerge/>
          </w:tcPr>
          <w:p w14:paraId="171D0A1F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019F9B0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0F8CB825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9169CFC" w14:textId="77777777" w:rsidTr="00B744B9">
        <w:tc>
          <w:tcPr>
            <w:tcW w:w="567" w:type="dxa"/>
            <w:vMerge/>
          </w:tcPr>
          <w:p w14:paraId="0A2D667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AC046D6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nr PWZ (Centralny Rejestr Pielęgniarek i Położnych)</w:t>
            </w:r>
          </w:p>
        </w:tc>
        <w:tc>
          <w:tcPr>
            <w:tcW w:w="4783" w:type="dxa"/>
          </w:tcPr>
          <w:p w14:paraId="0D6A394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3F24928A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F54D22" w14:paraId="7EFD19DC" w14:textId="77777777" w:rsidTr="00B744B9">
        <w:tc>
          <w:tcPr>
            <w:tcW w:w="567" w:type="dxa"/>
            <w:vMerge/>
          </w:tcPr>
          <w:p w14:paraId="73915C1D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7CC62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Koordynator ośrodka</w:t>
            </w:r>
          </w:p>
        </w:tc>
        <w:tc>
          <w:tcPr>
            <w:tcW w:w="4783" w:type="dxa"/>
          </w:tcPr>
          <w:p w14:paraId="36B88B3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0C19EFC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217B6D" w14:paraId="0ACDD400" w14:textId="77777777" w:rsidTr="00B744B9">
        <w:tc>
          <w:tcPr>
            <w:tcW w:w="567" w:type="dxa"/>
            <w:vMerge/>
          </w:tcPr>
          <w:p w14:paraId="4ED617D7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65D63F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47D0611B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2A1E01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Data wydania certyfikatu:…………………....</w:t>
            </w:r>
          </w:p>
        </w:tc>
      </w:tr>
      <w:tr w:rsidR="003F45F7" w:rsidRPr="00F54D22" w14:paraId="3FDFBC8F" w14:textId="77777777" w:rsidTr="00B744B9">
        <w:tc>
          <w:tcPr>
            <w:tcW w:w="567" w:type="dxa"/>
            <w:vMerge/>
          </w:tcPr>
          <w:p w14:paraId="154AA9FE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C682C45" w14:textId="77777777" w:rsidR="003F45F7" w:rsidRPr="00F54D22" w:rsidRDefault="003F45F7" w:rsidP="00B744B9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73773957" w14:textId="77777777" w:rsidR="003F45F7" w:rsidRPr="00F54D22" w:rsidRDefault="003F45F7" w:rsidP="00B744B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00F54D22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</w:tbl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F54D22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4D7192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77777777" w:rsidR="004D7192" w:rsidRPr="004D7192" w:rsidRDefault="004D7192" w:rsidP="004D7192">
      <w:pPr>
        <w:pStyle w:val="Standard"/>
        <w:numPr>
          <w:ilvl w:val="1"/>
          <w:numId w:val="38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4D7192">
        <w:rPr>
          <w:rFonts w:ascii="Times New Roman" w:eastAsia="Times New Roman" w:hAnsi="Times New Roman" w:cs="Times New Roman"/>
          <w:color w:val="auto"/>
          <w:lang w:val="pl-PL"/>
        </w:rPr>
        <w:t>aktualne CV osób wyznaczonych do realizacji zamówienia</w:t>
      </w:r>
    </w:p>
    <w:p w14:paraId="29FC0E72" w14:textId="77777777" w:rsidR="004D7192" w:rsidRDefault="004D7192" w:rsidP="00B27F5F">
      <w:pPr>
        <w:pStyle w:val="Standard"/>
        <w:spacing w:before="120" w:after="360"/>
        <w:ind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4202DE3C" w14:textId="77777777" w:rsidR="00B27F5F" w:rsidRPr="00983519" w:rsidRDefault="00B27F5F" w:rsidP="00B27F5F">
      <w:pPr>
        <w:pStyle w:val="Standard"/>
        <w:numPr>
          <w:ilvl w:val="0"/>
          <w:numId w:val="49"/>
        </w:numPr>
        <w:spacing w:before="120" w:after="36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83519">
        <w:rPr>
          <w:rFonts w:ascii="Times New Roman" w:eastAsia="Times New Roman" w:hAnsi="Times New Roman" w:cs="Times New Roman"/>
          <w:color w:val="auto"/>
          <w:lang w:val="pl-PL"/>
        </w:rPr>
        <w:t>Oferent spełnia warunek dotyczący sytuacji ekonomicznej lub finansowej, znajduje się w sytuacji zapewniającej zdolność do należytego wykonania zamówienia.</w:t>
      </w:r>
      <w:r w:rsidRPr="00983519">
        <w:rPr>
          <w:rFonts w:ascii="Times New Roman" w:eastAsia="Times New Roman" w:hAnsi="Times New Roman" w:cs="Times New Roman"/>
          <w:color w:val="auto"/>
          <w:lang w:val="pl-PL"/>
        </w:rPr>
        <w:br/>
        <w:t>W szczególności Oferent oświadcza, że:</w:t>
      </w:r>
    </w:p>
    <w:p w14:paraId="031471BA" w14:textId="77777777" w:rsidR="00B27F5F" w:rsidRPr="00983519" w:rsidRDefault="00B27F5F" w:rsidP="00B27F5F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</w:p>
    <w:p w14:paraId="425B9C73" w14:textId="77777777" w:rsidR="00B27F5F" w:rsidRPr="00983519" w:rsidRDefault="00B27F5F" w:rsidP="00B27F5F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83519">
        <w:rPr>
          <w:rFonts w:ascii="Times New Roman" w:eastAsia="Times New Roman" w:hAnsi="Times New Roman" w:cs="Times New Roman"/>
          <w:color w:val="auto"/>
          <w:lang w:val="pl-PL"/>
        </w:rPr>
        <w:lastRenderedPageBreak/>
        <w:t>nie znajduje się w stanie upadłości, restrukturyzacji ani likwidacji,</w:t>
      </w:r>
    </w:p>
    <w:p w14:paraId="4F8DC43E" w14:textId="77777777" w:rsidR="00B27F5F" w:rsidRPr="00983519" w:rsidRDefault="00B27F5F" w:rsidP="00B27F5F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83519">
        <w:rPr>
          <w:rFonts w:ascii="Times New Roman" w:eastAsia="Times New Roman" w:hAnsi="Times New Roman" w:cs="Times New Roman"/>
          <w:color w:val="auto"/>
          <w:lang w:val="pl-PL"/>
        </w:rPr>
        <w:t>jego sytuacja finansowa umożliwia terminową oraz prawidłową realizację zamówienia,</w:t>
      </w:r>
    </w:p>
    <w:p w14:paraId="0CAE4E8D" w14:textId="77777777" w:rsidR="00B27F5F" w:rsidRPr="00983519" w:rsidRDefault="00B27F5F" w:rsidP="00B27F5F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83519">
        <w:rPr>
          <w:rFonts w:ascii="Times New Roman" w:eastAsia="Times New Roman" w:hAnsi="Times New Roman" w:cs="Times New Roman"/>
          <w:color w:val="auto"/>
          <w:lang w:val="pl-PL"/>
        </w:rPr>
        <w:t>nie zalega z opłacaniem podatków, składek na ubezpieczenia społeczne, zdrowotne, Fundusz Pracy i Fundusz Gwarantowanych Świadczeń Pracowniczych,</w:t>
      </w:r>
    </w:p>
    <w:p w14:paraId="16082A67" w14:textId="77777777" w:rsidR="00B27F5F" w:rsidRPr="00983519" w:rsidRDefault="00B27F5F" w:rsidP="00B27F5F">
      <w:pPr>
        <w:pStyle w:val="Standard"/>
        <w:numPr>
          <w:ilvl w:val="0"/>
          <w:numId w:val="49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983519">
        <w:rPr>
          <w:rFonts w:ascii="Times New Roman" w:eastAsia="Times New Roman" w:hAnsi="Times New Roman" w:cs="Times New Roman"/>
          <w:color w:val="auto"/>
          <w:lang w:val="pl-PL"/>
        </w:rPr>
        <w:t>nie zachodzą wobec niego inne okoliczności, które mogłyby wskazywać na brak zdolności ekonomicznej lub finansowej do realizacji zamówienia.</w:t>
      </w:r>
    </w:p>
    <w:p w14:paraId="68D156FC" w14:textId="77777777" w:rsidR="00B27F5F" w:rsidRPr="00F54D22" w:rsidRDefault="00B27F5F" w:rsidP="00B27F5F">
      <w:pPr>
        <w:pStyle w:val="Standard"/>
        <w:spacing w:before="120" w:after="360"/>
        <w:ind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0C52079" w14:textId="6BBA816A" w:rsidR="00701673" w:rsidRDefault="00701673" w:rsidP="004D7192">
      <w:pPr>
        <w:pStyle w:val="Bezodstpw"/>
        <w:spacing w:line="276" w:lineRule="auto"/>
        <w:ind w:left="66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 xml:space="preserve">Oświadczam/-y, że wobec Oferenta brak jest podstaw wykluczenia z udziału w postępowaniu: </w:t>
      </w:r>
    </w:p>
    <w:p w14:paraId="1668924B" w14:textId="77777777" w:rsidR="004D7192" w:rsidRPr="00B347C7" w:rsidRDefault="004D7192" w:rsidP="004D7192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u w:val="single"/>
        </w:rPr>
      </w:pPr>
    </w:p>
    <w:p w14:paraId="257B6925" w14:textId="77777777" w:rsidR="00701673" w:rsidRPr="00B347C7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>Oferent oświadcza, że nie jest powiązany kapitałowo ani osobowo z Zamawiającym.</w:t>
      </w:r>
    </w:p>
    <w:p w14:paraId="0A7D8A36" w14:textId="77777777" w:rsidR="00701673" w:rsidRPr="00B347C7" w:rsidRDefault="00701673" w:rsidP="004D719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0D2BE976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uczestniczeniu w spółce jako wspólnik spółki cywilnej lub spółki osobowej,</w:t>
      </w:r>
    </w:p>
    <w:p w14:paraId="68A819A9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posiadaniu co najmniej 10% udziałów lub akcji, o ile niższy próg nie wynika z przepisów prawa,</w:t>
      </w:r>
    </w:p>
    <w:p w14:paraId="13ED5D06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14166B46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B1E29D5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F379C36" w14:textId="77777777" w:rsidR="00701673" w:rsidRPr="00B347C7" w:rsidRDefault="00701673" w:rsidP="004D7192">
      <w:pPr>
        <w:pStyle w:val="Bezodstpw"/>
        <w:numPr>
          <w:ilvl w:val="0"/>
          <w:numId w:val="47"/>
        </w:numPr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pozostawaniu z Oferentem w takim stosunku prawnym lub faktycznym, że istnieje uzasadniona wątpliwość co do bezstronności lub niezależności w związku z postępowaniem o udzielenie zamówienia;</w:t>
      </w:r>
    </w:p>
    <w:p w14:paraId="63707033" w14:textId="77777777" w:rsidR="00701673" w:rsidRPr="00B347C7" w:rsidRDefault="00701673" w:rsidP="004D7192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6B8D3149" w14:textId="69899681" w:rsidR="00701673" w:rsidRPr="00B347C7" w:rsidRDefault="00701673" w:rsidP="004D7192">
      <w:pPr>
        <w:pStyle w:val="Bezodstpw"/>
        <w:numPr>
          <w:ilvl w:val="0"/>
          <w:numId w:val="48"/>
        </w:num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 xml:space="preserve">Oferent oświadcza, że wobec niego oraz podwykonawcy/-ów, z którym/-i będzie współpracował przy realizacji przedmiotu zamówienia </w:t>
      </w:r>
      <w:r w:rsidRPr="00B347C7">
        <w:rPr>
          <w:rFonts w:ascii="Times New Roman" w:hAnsi="Times New Roman" w:cs="Times New Roman"/>
          <w:bCs/>
          <w:i/>
          <w:iCs/>
        </w:rPr>
        <w:t>(jeśli wystąpi/-ą),</w:t>
      </w:r>
      <w:r w:rsidRPr="00B347C7">
        <w:rPr>
          <w:rFonts w:ascii="Times New Roman" w:hAnsi="Times New Roman" w:cs="Times New Roman"/>
          <w:bCs/>
        </w:rPr>
        <w:t xml:space="preserve"> nie zachodzą okoliczności</w:t>
      </w:r>
      <w:r w:rsidR="00DC11EF">
        <w:rPr>
          <w:rFonts w:ascii="Times New Roman" w:hAnsi="Times New Roman" w:cs="Times New Roman"/>
          <w:bCs/>
        </w:rPr>
        <w:t xml:space="preserve"> opisane</w:t>
      </w:r>
      <w:r w:rsidRPr="00B347C7">
        <w:rPr>
          <w:rFonts w:ascii="Times New Roman" w:hAnsi="Times New Roman" w:cs="Times New Roman"/>
          <w:bCs/>
        </w:rPr>
        <w:t>:</w:t>
      </w:r>
    </w:p>
    <w:p w14:paraId="2BD73BE5" w14:textId="77777777" w:rsidR="00DC11EF" w:rsidRPr="00244650" w:rsidRDefault="00DC11EF" w:rsidP="00DC11EF">
      <w:pPr>
        <w:pStyle w:val="Bezodstpw"/>
        <w:numPr>
          <w:ilvl w:val="0"/>
          <w:numId w:val="50"/>
        </w:numPr>
        <w:spacing w:line="259" w:lineRule="auto"/>
        <w:ind w:left="993"/>
        <w:jc w:val="both"/>
        <w:rPr>
          <w:rFonts w:ascii="Times New Roman" w:hAnsi="Times New Roman" w:cs="Times New Roman"/>
        </w:rPr>
      </w:pPr>
      <w:r w:rsidRPr="00244650">
        <w:rPr>
          <w:rFonts w:ascii="Times New Roman" w:hAnsi="Times New Roman" w:cs="Times New Roman"/>
        </w:rPr>
        <w:t xml:space="preserve">w art. 7 ust. 1 ustawy z dnia 13 kwietnia 2022 r. o szczególnych rozwiązaniach w zakresie przeciwdziałania wspieraniu agresji na Ukrainę oraz służących ochronie bezpieczeństwa narodowego (Dz.U. z 2024 r., Poz. 507 </w:t>
      </w:r>
      <w:proofErr w:type="spellStart"/>
      <w:r w:rsidRPr="00244650">
        <w:rPr>
          <w:rFonts w:ascii="Times New Roman" w:hAnsi="Times New Roman" w:cs="Times New Roman"/>
        </w:rPr>
        <w:t>t.j</w:t>
      </w:r>
      <w:proofErr w:type="spellEnd"/>
      <w:r w:rsidRPr="00244650">
        <w:rPr>
          <w:rFonts w:ascii="Times New Roman" w:hAnsi="Times New Roman" w:cs="Times New Roman"/>
        </w:rPr>
        <w:t>.);</w:t>
      </w:r>
    </w:p>
    <w:p w14:paraId="7B2188B8" w14:textId="77777777" w:rsidR="00DC11EF" w:rsidRPr="00244650" w:rsidRDefault="00DC11EF" w:rsidP="00DC11EF">
      <w:pPr>
        <w:pStyle w:val="Bezodstpw"/>
        <w:numPr>
          <w:ilvl w:val="0"/>
          <w:numId w:val="50"/>
        </w:numPr>
        <w:spacing w:line="259" w:lineRule="auto"/>
        <w:ind w:left="993"/>
        <w:jc w:val="both"/>
        <w:rPr>
          <w:rFonts w:ascii="Times New Roman" w:hAnsi="Times New Roman" w:cs="Times New Roman"/>
        </w:rPr>
      </w:pPr>
      <w:r w:rsidRPr="00244650">
        <w:rPr>
          <w:rFonts w:ascii="Times New Roman" w:hAnsi="Times New Roman" w:cs="Times New Roman"/>
        </w:rPr>
        <w:t xml:space="preserve">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244650">
        <w:rPr>
          <w:rFonts w:ascii="Times New Roman" w:hAnsi="Times New Roman" w:cs="Times New Roman"/>
        </w:rPr>
        <w:t>późn</w:t>
      </w:r>
      <w:proofErr w:type="spellEnd"/>
      <w:r w:rsidRPr="00244650">
        <w:rPr>
          <w:rFonts w:ascii="Times New Roman" w:hAnsi="Times New Roman" w:cs="Times New Roman"/>
        </w:rPr>
        <w:t>. zm.);</w:t>
      </w:r>
    </w:p>
    <w:p w14:paraId="5086F474" w14:textId="77777777" w:rsidR="00DC11EF" w:rsidRPr="00244650" w:rsidRDefault="00DC11EF" w:rsidP="00DC11EF">
      <w:pPr>
        <w:pStyle w:val="Bezodstpw"/>
        <w:numPr>
          <w:ilvl w:val="0"/>
          <w:numId w:val="50"/>
        </w:numPr>
        <w:spacing w:line="259" w:lineRule="auto"/>
        <w:ind w:left="993"/>
        <w:jc w:val="both"/>
        <w:rPr>
          <w:rFonts w:ascii="Times New Roman" w:hAnsi="Times New Roman" w:cs="Times New Roman"/>
        </w:rPr>
      </w:pPr>
      <w:r w:rsidRPr="00244650">
        <w:rPr>
          <w:rFonts w:ascii="Times New Roman" w:hAnsi="Times New Roman" w:cs="Times New Roman"/>
        </w:rPr>
        <w:t>w Rozporządzeniu Rady (UE) nr 269/2014 z dnia 17 marca 2014 r. w sprawie środków ograniczających w odniesieniu do działań podważających integralność terytorialną, suwerenność i niezależność Ukrainy lub im zagrażających (Dz.U.UE.L.2014.78.6),</w:t>
      </w:r>
    </w:p>
    <w:p w14:paraId="645CD87C" w14:textId="77777777" w:rsidR="00DC11EF" w:rsidRDefault="00DC11EF" w:rsidP="00DC11EF">
      <w:pPr>
        <w:pStyle w:val="Bezodstpw"/>
        <w:numPr>
          <w:ilvl w:val="0"/>
          <w:numId w:val="50"/>
        </w:numPr>
        <w:spacing w:line="259" w:lineRule="auto"/>
        <w:ind w:left="993"/>
        <w:jc w:val="both"/>
        <w:rPr>
          <w:rFonts w:ascii="Times New Roman" w:hAnsi="Times New Roman" w:cs="Times New Roman"/>
        </w:rPr>
      </w:pPr>
      <w:r w:rsidRPr="00244650">
        <w:rPr>
          <w:rFonts w:ascii="Times New Roman" w:hAnsi="Times New Roman" w:cs="Times New Roman"/>
        </w:rPr>
        <w:t>w Rozporządzeniu Rady (WE) nr 765/2006 z dnia 18 maja 2006 r. dotyczące środków ograniczających w związku z sytuacją na Białorusi i udziałem Białorusi w agresji Rosji wobec Ukrainy (Dz.U.UE.L.2006.134.1).</w:t>
      </w:r>
    </w:p>
    <w:p w14:paraId="5C45AB37" w14:textId="77777777" w:rsidR="00701673" w:rsidRPr="00E94AAC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77C634B8" w14:textId="77777777" w:rsidR="00701673" w:rsidRPr="00E94AAC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u w:val="single"/>
        </w:rPr>
      </w:pPr>
      <w:r w:rsidRPr="00E94AAC">
        <w:rPr>
          <w:rFonts w:ascii="Times New Roman" w:hAnsi="Times New Roman" w:cs="Times New Roman"/>
          <w:b/>
          <w:u w:val="single"/>
        </w:rPr>
        <w:lastRenderedPageBreak/>
        <w:t>Jednocześnie oświadczam/-y, że</w:t>
      </w:r>
      <w:r w:rsidRPr="00E94AAC">
        <w:rPr>
          <w:rFonts w:ascii="Times New Roman" w:hAnsi="Times New Roman" w:cs="Times New Roman"/>
          <w:u w:val="single"/>
        </w:rPr>
        <w:t>:</w:t>
      </w:r>
    </w:p>
    <w:p w14:paraId="785F9AC5" w14:textId="1F3273AF" w:rsidR="00701673" w:rsidRPr="00E94AAC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E94AAC">
        <w:rPr>
          <w:rFonts w:ascii="Times New Roman" w:hAnsi="Times New Roman" w:cs="Times New Roman"/>
        </w:rPr>
        <w:t>Oferent zapoznał się z dokumentacją postępowania ofertowego w szczególności załącznikiem nr 2 – opis przedmiotu zamówienia i akceptuje warunki postępowania,</w:t>
      </w:r>
      <w:r w:rsidR="004167EF" w:rsidRPr="00E94AAC">
        <w:rPr>
          <w:rFonts w:ascii="Times New Roman" w:hAnsi="Times New Roman" w:cs="Times New Roman"/>
        </w:rPr>
        <w:t xml:space="preserve"> </w:t>
      </w:r>
      <w:r w:rsidRPr="00E94AAC">
        <w:rPr>
          <w:rFonts w:ascii="Times New Roman" w:hAnsi="Times New Roman" w:cs="Times New Roman"/>
        </w:rPr>
        <w:t>w tym termin realizacji przedmiotu zamówienia</w:t>
      </w:r>
      <w:r w:rsidR="00536C21" w:rsidRPr="00E94AAC">
        <w:rPr>
          <w:rFonts w:ascii="Times New Roman" w:hAnsi="Times New Roman" w:cs="Times New Roman"/>
        </w:rPr>
        <w:t>,</w:t>
      </w:r>
    </w:p>
    <w:p w14:paraId="0E95A2CD" w14:textId="77777777" w:rsidR="006F1EFB" w:rsidRPr="00E94AAC" w:rsidRDefault="006F1EFB" w:rsidP="006F1EFB">
      <w:pPr>
        <w:pStyle w:val="Akapitzlist"/>
        <w:numPr>
          <w:ilvl w:val="0"/>
          <w:numId w:val="48"/>
        </w:numPr>
        <w:ind w:left="426"/>
        <w:jc w:val="both"/>
        <w:rPr>
          <w:rFonts w:ascii="Times New Roman" w:eastAsiaTheme="minorHAnsi" w:hAnsi="Times New Roman" w:cs="Times New Roman"/>
          <w:color w:val="auto"/>
          <w:kern w:val="0"/>
          <w:lang w:val="pl-PL" w:bidi="ar-SA"/>
        </w:rPr>
      </w:pPr>
      <w:r w:rsidRPr="00E94AAC">
        <w:rPr>
          <w:rFonts w:ascii="Times New Roman" w:eastAsiaTheme="minorHAnsi" w:hAnsi="Times New Roman" w:cs="Times New Roman"/>
          <w:color w:val="auto"/>
          <w:kern w:val="0"/>
          <w:lang w:val="pl-PL" w:bidi="ar-SA"/>
        </w:rPr>
        <w:t xml:space="preserve">Oferent uzyskał informacje niezbędne do prawidłowego przygotowania oferty opisane w dokumentach: Protokół Eksperymentu Badawczego </w:t>
      </w:r>
      <w:proofErr w:type="spellStart"/>
      <w:r w:rsidRPr="00E94AAC">
        <w:rPr>
          <w:rFonts w:ascii="Times New Roman" w:eastAsiaTheme="minorHAnsi" w:hAnsi="Times New Roman" w:cs="Times New Roman"/>
          <w:color w:val="auto"/>
          <w:kern w:val="0"/>
          <w:lang w:val="pl-PL" w:bidi="ar-SA"/>
        </w:rPr>
        <w:t>Panuri_AV</w:t>
      </w:r>
      <w:proofErr w:type="spellEnd"/>
      <w:r w:rsidRPr="00E94AAC">
        <w:rPr>
          <w:rFonts w:ascii="Times New Roman" w:eastAsiaTheme="minorHAnsi" w:hAnsi="Times New Roman" w:cs="Times New Roman"/>
          <w:color w:val="auto"/>
          <w:kern w:val="0"/>
          <w:lang w:val="pl-PL" w:bidi="ar-SA"/>
        </w:rPr>
        <w:t>, Karta obserwacji klinicznej pacjenta oraz Zbieranie i zarządzanie materiałem badawczym w ośrodku, udostępnionych po podpisaniu Umowy NDA</w:t>
      </w:r>
    </w:p>
    <w:p w14:paraId="32A357C4" w14:textId="77777777" w:rsidR="00701673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Przedmiot oferty jest w pełni zgodny z opisem przedmiotu zamówienia i pozostałymi warunkami Zapytania ofertowego,</w:t>
      </w:r>
    </w:p>
    <w:p w14:paraId="79AD7FC0" w14:textId="37042AD1" w:rsidR="00F6775A" w:rsidRPr="00F6775A" w:rsidRDefault="00F6775A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536C21">
        <w:rPr>
          <w:rFonts w:ascii="Times New Roman" w:hAnsi="Times New Roman" w:cs="Times New Roman"/>
        </w:rPr>
        <w:t>Eksperyment zostanie przeprowad</w:t>
      </w:r>
      <w:r w:rsidR="00536C21">
        <w:rPr>
          <w:rFonts w:ascii="Times New Roman" w:hAnsi="Times New Roman" w:cs="Times New Roman"/>
        </w:rPr>
        <w:t>zo</w:t>
      </w:r>
      <w:r w:rsidRPr="00536C21">
        <w:rPr>
          <w:rFonts w:ascii="Times New Roman" w:hAnsi="Times New Roman" w:cs="Times New Roman"/>
        </w:rPr>
        <w:t xml:space="preserve">ny zgodnie z wytycznymi Dobrej Praktyki Badań Klinicznych Międzynarodowej Konferencji ds. Harmonizacji (International </w:t>
      </w:r>
      <w:proofErr w:type="spellStart"/>
      <w:r w:rsidRPr="00536C21">
        <w:rPr>
          <w:rFonts w:ascii="Times New Roman" w:hAnsi="Times New Roman" w:cs="Times New Roman"/>
        </w:rPr>
        <w:t>Conferencje</w:t>
      </w:r>
      <w:proofErr w:type="spellEnd"/>
      <w:r w:rsidRPr="00536C21">
        <w:rPr>
          <w:rFonts w:ascii="Times New Roman" w:hAnsi="Times New Roman" w:cs="Times New Roman"/>
        </w:rPr>
        <w:t xml:space="preserve"> on </w:t>
      </w:r>
      <w:proofErr w:type="spellStart"/>
      <w:r w:rsidRPr="00536C21">
        <w:rPr>
          <w:rFonts w:ascii="Times New Roman" w:hAnsi="Times New Roman" w:cs="Times New Roman"/>
        </w:rPr>
        <w:t>Harmonization</w:t>
      </w:r>
      <w:proofErr w:type="spellEnd"/>
      <w:r w:rsidRPr="00536C21">
        <w:rPr>
          <w:rFonts w:ascii="Times New Roman" w:hAnsi="Times New Roman" w:cs="Times New Roman"/>
        </w:rPr>
        <w:t xml:space="preserve"> of Technical </w:t>
      </w:r>
      <w:proofErr w:type="spellStart"/>
      <w:r w:rsidRPr="00536C21">
        <w:rPr>
          <w:rFonts w:ascii="Times New Roman" w:hAnsi="Times New Roman" w:cs="Times New Roman"/>
        </w:rPr>
        <w:t>Requirements</w:t>
      </w:r>
      <w:proofErr w:type="spellEnd"/>
      <w:r w:rsidRPr="00536C21">
        <w:rPr>
          <w:rFonts w:ascii="Times New Roman" w:hAnsi="Times New Roman" w:cs="Times New Roman"/>
        </w:rPr>
        <w:t xml:space="preserve"> for </w:t>
      </w:r>
      <w:proofErr w:type="spellStart"/>
      <w:r w:rsidRPr="00536C21">
        <w:rPr>
          <w:rFonts w:ascii="Times New Roman" w:hAnsi="Times New Roman" w:cs="Times New Roman"/>
        </w:rPr>
        <w:t>Registration</w:t>
      </w:r>
      <w:proofErr w:type="spellEnd"/>
      <w:r w:rsidRPr="00536C21">
        <w:rPr>
          <w:rFonts w:ascii="Times New Roman" w:hAnsi="Times New Roman" w:cs="Times New Roman"/>
        </w:rPr>
        <w:t xml:space="preserve"> of </w:t>
      </w:r>
      <w:proofErr w:type="spellStart"/>
      <w:r w:rsidRPr="00536C21">
        <w:rPr>
          <w:rFonts w:ascii="Times New Roman" w:hAnsi="Times New Roman" w:cs="Times New Roman"/>
        </w:rPr>
        <w:t>Pharmaceuticals</w:t>
      </w:r>
      <w:proofErr w:type="spellEnd"/>
      <w:r w:rsidRPr="00536C21">
        <w:rPr>
          <w:rFonts w:ascii="Times New Roman" w:hAnsi="Times New Roman" w:cs="Times New Roman"/>
        </w:rPr>
        <w:t xml:space="preserve"> for Human </w:t>
      </w:r>
      <w:proofErr w:type="spellStart"/>
      <w:r w:rsidRPr="00536C21">
        <w:rPr>
          <w:rFonts w:ascii="Times New Roman" w:hAnsi="Times New Roman" w:cs="Times New Roman"/>
        </w:rPr>
        <w:t>Use</w:t>
      </w:r>
      <w:proofErr w:type="spellEnd"/>
      <w:r w:rsidRPr="00536C21">
        <w:rPr>
          <w:rFonts w:ascii="Times New Roman" w:hAnsi="Times New Roman" w:cs="Times New Roman"/>
        </w:rPr>
        <w:t>), deklaracją Helsińską oraz obowiązującymi przepisami europejskimi i lokalnymi, a także otrzymaną od Sponsora dokumentacją dotyczącą eksperymentu</w:t>
      </w:r>
      <w:r w:rsidR="004D7192">
        <w:rPr>
          <w:rFonts w:ascii="Times New Roman" w:hAnsi="Times New Roman" w:cs="Times New Roman"/>
        </w:rPr>
        <w:t>,</w:t>
      </w:r>
    </w:p>
    <w:p w14:paraId="4FA78E48" w14:textId="23A54C77" w:rsidR="00F6775A" w:rsidRPr="00F6775A" w:rsidRDefault="00F6775A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F6775A">
        <w:rPr>
          <w:rFonts w:ascii="Times New Roman" w:hAnsi="Times New Roman" w:cs="Times New Roman"/>
        </w:rPr>
        <w:t>Eksperyment</w:t>
      </w:r>
      <w:r>
        <w:rPr>
          <w:rFonts w:ascii="Times New Roman" w:hAnsi="Times New Roman" w:cs="Times New Roman"/>
        </w:rPr>
        <w:t xml:space="preserve"> zostanie </w:t>
      </w:r>
      <w:r w:rsidR="00977B41">
        <w:rPr>
          <w:rFonts w:ascii="Times New Roman" w:hAnsi="Times New Roman" w:cs="Times New Roman"/>
        </w:rPr>
        <w:t>przeprowadzony</w:t>
      </w:r>
      <w:r w:rsidRPr="00F6775A">
        <w:rPr>
          <w:rFonts w:ascii="Times New Roman" w:hAnsi="Times New Roman" w:cs="Times New Roman"/>
        </w:rPr>
        <w:t xml:space="preserve"> z odpowiednią jakością</w:t>
      </w:r>
      <w:r>
        <w:rPr>
          <w:rFonts w:ascii="Times New Roman" w:hAnsi="Times New Roman" w:cs="Times New Roman"/>
        </w:rPr>
        <w:t xml:space="preserve">, a </w:t>
      </w:r>
      <w:r w:rsidRPr="00F6775A">
        <w:rPr>
          <w:rFonts w:ascii="Times New Roman" w:hAnsi="Times New Roman" w:cs="Times New Roman"/>
        </w:rPr>
        <w:t>dane uzyskiwane w trakcie badania będą podlegały kontroli wewnętrznej</w:t>
      </w:r>
      <w:r w:rsidR="004D7192">
        <w:rPr>
          <w:rFonts w:ascii="Times New Roman" w:hAnsi="Times New Roman" w:cs="Times New Roman"/>
        </w:rPr>
        <w:t>,</w:t>
      </w:r>
    </w:p>
    <w:p w14:paraId="04886D74" w14:textId="381D3C60" w:rsidR="00D8543D" w:rsidRPr="00C224F1" w:rsidRDefault="002E11B4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Oferent posiada </w:t>
      </w:r>
      <w:r w:rsidR="00D8543D" w:rsidRPr="00C224F1">
        <w:rPr>
          <w:rFonts w:ascii="Times New Roman" w:hAnsi="Times New Roman" w:cs="Times New Roman"/>
        </w:rPr>
        <w:t>możliwość zrekrutowania pacjentów wyrażających świadomą zgodę na udział w eksperymencie, spełniających kryteria włączenia i wyłączenia opisanych w dokumencie Synopsis</w:t>
      </w:r>
      <w:r w:rsidR="004D7192">
        <w:rPr>
          <w:rFonts w:ascii="Times New Roman" w:hAnsi="Times New Roman" w:cs="Times New Roman"/>
        </w:rPr>
        <w:t>,</w:t>
      </w:r>
    </w:p>
    <w:p w14:paraId="3F6AD398" w14:textId="77777777" w:rsidR="00701673" w:rsidRPr="00B347C7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Cena ofertowa obejmuje wynagrodzenie za wszystkie obowiązki przyszłego Wykonawcy, niezbędne do zrealizowania zamówienia,</w:t>
      </w:r>
    </w:p>
    <w:p w14:paraId="00443C73" w14:textId="1958593D" w:rsidR="00701673" w:rsidRPr="00E94AAC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 xml:space="preserve">Oferent uważa się za związanego ofertą </w:t>
      </w:r>
      <w:r w:rsidRPr="00E94AAC">
        <w:rPr>
          <w:rFonts w:ascii="Times New Roman" w:hAnsi="Times New Roman" w:cs="Times New Roman"/>
          <w:bCs/>
        </w:rPr>
        <w:t xml:space="preserve">przez okres </w:t>
      </w:r>
      <w:r w:rsidR="006F1EFB" w:rsidRPr="00E94AAC">
        <w:rPr>
          <w:rFonts w:ascii="Times New Roman" w:hAnsi="Times New Roman" w:cs="Times New Roman"/>
          <w:bCs/>
        </w:rPr>
        <w:t>6</w:t>
      </w:r>
      <w:r w:rsidRPr="00E94AAC">
        <w:rPr>
          <w:rFonts w:ascii="Times New Roman" w:hAnsi="Times New Roman" w:cs="Times New Roman"/>
          <w:bCs/>
        </w:rPr>
        <w:t>0 dni, licząc od dnia, w którym upływa termin składania ofert</w:t>
      </w:r>
      <w:r w:rsidR="004D7192" w:rsidRPr="00E94AAC">
        <w:rPr>
          <w:rFonts w:ascii="Times New Roman" w:hAnsi="Times New Roman" w:cs="Times New Roman"/>
          <w:bCs/>
        </w:rPr>
        <w:t>,</w:t>
      </w:r>
    </w:p>
    <w:p w14:paraId="54CFAD2A" w14:textId="77777777" w:rsidR="00701673" w:rsidRPr="00B347C7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E94AAC">
        <w:rPr>
          <w:rFonts w:ascii="Times New Roman" w:hAnsi="Times New Roman" w:cs="Times New Roman"/>
          <w:bCs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</w:t>
      </w:r>
      <w:r w:rsidRPr="00B347C7">
        <w:rPr>
          <w:rFonts w:ascii="Times New Roman" w:hAnsi="Times New Roman" w:cs="Times New Roman"/>
          <w:bCs/>
        </w:rPr>
        <w:t xml:space="preserve"> takich danych oraz uchylenia dyrektywy 95/46/WE,</w:t>
      </w:r>
    </w:p>
    <w:p w14:paraId="3E33169A" w14:textId="77777777" w:rsidR="00701673" w:rsidRPr="00B347C7" w:rsidRDefault="00701673" w:rsidP="004D7192">
      <w:pPr>
        <w:pStyle w:val="Bezodstpw"/>
        <w:numPr>
          <w:ilvl w:val="0"/>
          <w:numId w:val="48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  <w:bCs/>
        </w:rPr>
        <w:t>osoby składające podpis na Formularzu ofertowym są upoważnione do złożenia oferty w imieniu Oferenta.</w:t>
      </w:r>
    </w:p>
    <w:p w14:paraId="48F6DADA" w14:textId="77777777" w:rsidR="00701673" w:rsidRPr="00B347C7" w:rsidRDefault="00701673" w:rsidP="004D7192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4136ACEB" w14:textId="77777777" w:rsidR="00701673" w:rsidRPr="00B347C7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>Ponadto oświadczam/-y pod groźbą odpowiedzialności karnej, że dołączone do oferty dokumenty opisują rzetelnie stan faktyczny, aktualny na dzień jej złożenia (art. 233 k.k.).</w:t>
      </w:r>
    </w:p>
    <w:p w14:paraId="69949766" w14:textId="77777777" w:rsidR="00701673" w:rsidRPr="00B347C7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048110B4" w14:textId="77777777" w:rsidR="00701673" w:rsidRPr="00B347C7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666A8B67" w14:textId="77777777" w:rsidR="00701673" w:rsidRPr="00B347C7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</w:p>
    <w:p w14:paraId="2072C93C" w14:textId="701AAA1F" w:rsidR="00701673" w:rsidRPr="00B347C7" w:rsidRDefault="00701673" w:rsidP="00701673">
      <w:pPr>
        <w:spacing w:line="240" w:lineRule="auto"/>
        <w:jc w:val="center"/>
        <w:rPr>
          <w:rFonts w:ascii="Times New Roman" w:hAnsi="Times New Roman" w:cs="Times New Roman"/>
          <w:i/>
          <w:lang w:val="pl-PL"/>
        </w:rPr>
      </w:pPr>
      <w:r w:rsidRPr="00B347C7">
        <w:rPr>
          <w:rFonts w:ascii="Times New Roman" w:hAnsi="Times New Roman" w:cs="Times New Roman"/>
          <w:i/>
          <w:lang w:val="pl-PL"/>
        </w:rPr>
        <w:t>…………………………… 202</w:t>
      </w:r>
      <w:r w:rsidR="00217B6D">
        <w:rPr>
          <w:rFonts w:ascii="Times New Roman" w:hAnsi="Times New Roman" w:cs="Times New Roman"/>
          <w:i/>
          <w:lang w:val="pl-PL"/>
        </w:rPr>
        <w:t>6</w:t>
      </w:r>
      <w:r w:rsidRPr="00B347C7">
        <w:rPr>
          <w:rFonts w:ascii="Times New Roman" w:hAnsi="Times New Roman" w:cs="Times New Roman"/>
          <w:i/>
          <w:lang w:val="pl-PL"/>
        </w:rPr>
        <w:t xml:space="preserve"> r.</w:t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  <w:t>……………….……………………………</w:t>
      </w:r>
    </w:p>
    <w:p w14:paraId="6E9EBBF7" w14:textId="77777777" w:rsidR="00701673" w:rsidRPr="00B347C7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lang w:val="pl-PL"/>
        </w:rPr>
      </w:pPr>
      <w:r w:rsidRPr="00B347C7">
        <w:rPr>
          <w:rFonts w:ascii="Times New Roman" w:hAnsi="Times New Roman" w:cs="Times New Roman"/>
          <w:i/>
          <w:lang w:val="pl-PL"/>
        </w:rPr>
        <w:t>(data)</w:t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</w:r>
      <w:r w:rsidRPr="00B347C7">
        <w:rPr>
          <w:rFonts w:ascii="Times New Roman" w:hAnsi="Times New Roman" w:cs="Times New Roman"/>
          <w:i/>
          <w:lang w:val="pl-PL"/>
        </w:rPr>
        <w:tab/>
        <w:t>(podpis osoby uprawnionej</w:t>
      </w:r>
    </w:p>
    <w:p w14:paraId="37EA442D" w14:textId="1100FFFD" w:rsidR="0077653F" w:rsidRPr="00DF0AB4" w:rsidRDefault="00701673" w:rsidP="004D7192">
      <w:pPr>
        <w:spacing w:line="240" w:lineRule="auto"/>
        <w:jc w:val="right"/>
        <w:rPr>
          <w:rFonts w:asciiTheme="minorHAnsi" w:eastAsia="Times New Roman" w:hAnsiTheme="minorHAnsi" w:cs="Times New Roman"/>
          <w:i/>
          <w:sz w:val="24"/>
          <w:szCs w:val="24"/>
          <w:highlight w:val="yellow"/>
          <w:lang w:val="pl-PL"/>
        </w:rPr>
      </w:pPr>
      <w:r w:rsidRPr="00B347C7">
        <w:rPr>
          <w:rFonts w:ascii="Times New Roman" w:hAnsi="Times New Roman" w:cs="Times New Roman"/>
          <w:i/>
          <w:lang w:val="pl-PL"/>
        </w:rPr>
        <w:t>do złożenia Oferty w imieniu Oferenta)</w:t>
      </w:r>
    </w:p>
    <w:sectPr w:rsidR="0077653F" w:rsidRPr="00DF0AB4" w:rsidSect="00834850">
      <w:headerReference w:type="default" r:id="rId10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0262" w14:textId="77777777" w:rsidR="00150162" w:rsidRDefault="00150162">
      <w:pPr>
        <w:spacing w:line="240" w:lineRule="auto"/>
      </w:pPr>
      <w:r>
        <w:separator/>
      </w:r>
    </w:p>
  </w:endnote>
  <w:endnote w:type="continuationSeparator" w:id="0">
    <w:p w14:paraId="5676DCB1" w14:textId="77777777" w:rsidR="00150162" w:rsidRDefault="00150162">
      <w:pPr>
        <w:spacing w:line="240" w:lineRule="auto"/>
      </w:pPr>
      <w:r>
        <w:continuationSeparator/>
      </w:r>
    </w:p>
  </w:endnote>
  <w:endnote w:type="continuationNotice" w:id="1">
    <w:p w14:paraId="1B754F30" w14:textId="77777777" w:rsidR="00150162" w:rsidRDefault="001501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FFB1" w14:textId="77777777" w:rsidR="00150162" w:rsidRDefault="00150162">
      <w:pPr>
        <w:spacing w:line="240" w:lineRule="auto"/>
      </w:pPr>
      <w:r>
        <w:separator/>
      </w:r>
    </w:p>
  </w:footnote>
  <w:footnote w:type="continuationSeparator" w:id="0">
    <w:p w14:paraId="74EA50F9" w14:textId="77777777" w:rsidR="00150162" w:rsidRDefault="00150162">
      <w:pPr>
        <w:spacing w:line="240" w:lineRule="auto"/>
      </w:pPr>
      <w:r>
        <w:continuationSeparator/>
      </w:r>
    </w:p>
  </w:footnote>
  <w:footnote w:type="continuationNotice" w:id="1">
    <w:p w14:paraId="6A6D868F" w14:textId="77777777" w:rsidR="00150162" w:rsidRDefault="001501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1F9D227B" w:rsidR="0077653F" w:rsidRPr="005501DF" w:rsidRDefault="00F72261" w:rsidP="00F72261">
    <w:pPr>
      <w:pStyle w:val="Nagwek"/>
      <w:jc w:val="center"/>
    </w:pPr>
    <w:ins w:id="2" w:author="Erwin Skwarzyński" w:date="2026-01-30T14:49:00Z" w16du:dateUtc="2026-01-30T13:49:00Z">
      <w:r w:rsidRPr="008024E0">
        <w:rPr>
          <w:rFonts w:cs="Times New Roman"/>
          <w:noProof/>
          <w:lang w:eastAsia="en-US"/>
        </w:rPr>
        <w:drawing>
          <wp:inline distT="0" distB="0" distL="0" distR="0" wp14:anchorId="6A408A18" wp14:editId="48FEAA83">
            <wp:extent cx="5645150" cy="573052"/>
            <wp:effectExtent l="0" t="0" r="0" b="0"/>
            <wp:docPr id="1998259955" name="Obraz 199825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674" cy="57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0930649"/>
    <w:multiLevelType w:val="hybridMultilevel"/>
    <w:tmpl w:val="93ACB5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410A7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1D6C706D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13E7DC9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4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5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6" w15:restartNumberingAfterBreak="0">
    <w:nsid w:val="2E7F721B"/>
    <w:multiLevelType w:val="hybridMultilevel"/>
    <w:tmpl w:val="4C84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0153832"/>
    <w:multiLevelType w:val="hybridMultilevel"/>
    <w:tmpl w:val="B73299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95D3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8385AB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D6D236B"/>
    <w:multiLevelType w:val="multilevel"/>
    <w:tmpl w:val="EE1C40F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2" w15:restartNumberingAfterBreak="0">
    <w:nsid w:val="524D08D1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3FF266C"/>
    <w:multiLevelType w:val="hybridMultilevel"/>
    <w:tmpl w:val="6FD0229C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63476E28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7BE383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2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3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727659E"/>
    <w:multiLevelType w:val="multilevel"/>
    <w:tmpl w:val="563C938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46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0"/>
  </w:num>
  <w:num w:numId="2" w16cid:durableId="567347798">
    <w:abstractNumId w:val="42"/>
  </w:num>
  <w:num w:numId="3" w16cid:durableId="1563829981">
    <w:abstractNumId w:val="25"/>
  </w:num>
  <w:num w:numId="4" w16cid:durableId="359940361">
    <w:abstractNumId w:val="38"/>
  </w:num>
  <w:num w:numId="5" w16cid:durableId="438453080">
    <w:abstractNumId w:val="41"/>
  </w:num>
  <w:num w:numId="6" w16cid:durableId="973562583">
    <w:abstractNumId w:val="4"/>
  </w:num>
  <w:num w:numId="7" w16cid:durableId="593788199">
    <w:abstractNumId w:val="15"/>
  </w:num>
  <w:num w:numId="8" w16cid:durableId="1180510634">
    <w:abstractNumId w:val="26"/>
  </w:num>
  <w:num w:numId="9" w16cid:durableId="1147355135">
    <w:abstractNumId w:val="7"/>
  </w:num>
  <w:num w:numId="10" w16cid:durableId="1358894174">
    <w:abstractNumId w:val="5"/>
  </w:num>
  <w:num w:numId="11" w16cid:durableId="577442738">
    <w:abstractNumId w:val="14"/>
  </w:num>
  <w:num w:numId="12" w16cid:durableId="4480976">
    <w:abstractNumId w:val="44"/>
  </w:num>
  <w:num w:numId="13" w16cid:durableId="420026582">
    <w:abstractNumId w:val="23"/>
  </w:num>
  <w:num w:numId="14" w16cid:durableId="1712531136">
    <w:abstractNumId w:val="2"/>
  </w:num>
  <w:num w:numId="15" w16cid:durableId="1490361653">
    <w:abstractNumId w:val="37"/>
  </w:num>
  <w:num w:numId="16" w16cid:durableId="223373373">
    <w:abstractNumId w:val="20"/>
  </w:num>
  <w:num w:numId="17" w16cid:durableId="1037195915">
    <w:abstractNumId w:val="1"/>
  </w:num>
  <w:num w:numId="18" w16cid:durableId="1804077324">
    <w:abstractNumId w:val="30"/>
  </w:num>
  <w:num w:numId="19" w16cid:durableId="1709989155">
    <w:abstractNumId w:val="22"/>
  </w:num>
  <w:num w:numId="20" w16cid:durableId="95835061">
    <w:abstractNumId w:val="24"/>
  </w:num>
  <w:num w:numId="21" w16cid:durableId="607934296">
    <w:abstractNumId w:val="34"/>
  </w:num>
  <w:num w:numId="22" w16cid:durableId="167864759">
    <w:abstractNumId w:val="18"/>
  </w:num>
  <w:num w:numId="23" w16cid:durableId="1608806460">
    <w:abstractNumId w:val="3"/>
  </w:num>
  <w:num w:numId="24" w16cid:durableId="1114128414">
    <w:abstractNumId w:val="46"/>
  </w:num>
  <w:num w:numId="25" w16cid:durableId="803351798">
    <w:abstractNumId w:val="21"/>
  </w:num>
  <w:num w:numId="26" w16cid:durableId="889727345">
    <w:abstractNumId w:val="35"/>
  </w:num>
  <w:num w:numId="27" w16cid:durableId="702945552">
    <w:abstractNumId w:val="17"/>
  </w:num>
  <w:num w:numId="28" w16cid:durableId="1009336249">
    <w:abstractNumId w:val="43"/>
  </w:num>
  <w:num w:numId="29" w16cid:durableId="571352018">
    <w:abstractNumId w:val="36"/>
  </w:num>
  <w:num w:numId="30" w16cid:durableId="920794632">
    <w:abstractNumId w:val="19"/>
  </w:num>
  <w:num w:numId="31" w16cid:durableId="723407586">
    <w:abstractNumId w:val="42"/>
    <w:lvlOverride w:ilvl="0">
      <w:startOverride w:val="1"/>
    </w:lvlOverride>
  </w:num>
  <w:num w:numId="32" w16cid:durableId="1110391623">
    <w:abstractNumId w:val="31"/>
  </w:num>
  <w:num w:numId="33" w16cid:durableId="10785558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6084501">
    <w:abstractNumId w:val="39"/>
  </w:num>
  <w:num w:numId="35" w16cid:durableId="398292020">
    <w:abstractNumId w:val="29"/>
  </w:num>
  <w:num w:numId="36" w16cid:durableId="1551526999">
    <w:abstractNumId w:val="11"/>
  </w:num>
  <w:num w:numId="37" w16cid:durableId="360014544">
    <w:abstractNumId w:val="40"/>
  </w:num>
  <w:num w:numId="38" w16cid:durableId="2146846290">
    <w:abstractNumId w:val="8"/>
  </w:num>
  <w:num w:numId="39" w16cid:durableId="690111523">
    <w:abstractNumId w:val="16"/>
  </w:num>
  <w:num w:numId="40" w16cid:durableId="1804150191">
    <w:abstractNumId w:val="12"/>
  </w:num>
  <w:num w:numId="41" w16cid:durableId="1690107948">
    <w:abstractNumId w:val="0"/>
  </w:num>
  <w:num w:numId="42" w16cid:durableId="1985544527">
    <w:abstractNumId w:val="9"/>
  </w:num>
  <w:num w:numId="43" w16cid:durableId="803351245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5560896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7066935">
    <w:abstractNumId w:val="28"/>
  </w:num>
  <w:num w:numId="46" w16cid:durableId="1827864854">
    <w:abstractNumId w:val="32"/>
  </w:num>
  <w:num w:numId="47" w16cid:durableId="1673411600">
    <w:abstractNumId w:val="13"/>
  </w:num>
  <w:num w:numId="48" w16cid:durableId="2052344553">
    <w:abstractNumId w:val="6"/>
  </w:num>
  <w:num w:numId="49" w16cid:durableId="478151304">
    <w:abstractNumId w:val="27"/>
  </w:num>
  <w:num w:numId="50" w16cid:durableId="1204370093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win Skwarzyński">
    <w15:presenceInfo w15:providerId="AD" w15:userId="S::erwin.skwarzynski@crido.pl::2d926b5f-14fc-4b70-b2b7-eca13beed4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37C57"/>
    <w:rsid w:val="00076837"/>
    <w:rsid w:val="00094AF0"/>
    <w:rsid w:val="000A1E38"/>
    <w:rsid w:val="000C0D87"/>
    <w:rsid w:val="000D52FE"/>
    <w:rsid w:val="000D7A3C"/>
    <w:rsid w:val="000E1062"/>
    <w:rsid w:val="0010512E"/>
    <w:rsid w:val="00143FCC"/>
    <w:rsid w:val="001455D7"/>
    <w:rsid w:val="00150162"/>
    <w:rsid w:val="00180B22"/>
    <w:rsid w:val="001823A4"/>
    <w:rsid w:val="00196B24"/>
    <w:rsid w:val="001B5F81"/>
    <w:rsid w:val="00217B6D"/>
    <w:rsid w:val="00220872"/>
    <w:rsid w:val="00232537"/>
    <w:rsid w:val="00236C75"/>
    <w:rsid w:val="002521D7"/>
    <w:rsid w:val="0028087E"/>
    <w:rsid w:val="0028390E"/>
    <w:rsid w:val="00291D79"/>
    <w:rsid w:val="00292227"/>
    <w:rsid w:val="002A1E2E"/>
    <w:rsid w:val="002C2666"/>
    <w:rsid w:val="002E11B4"/>
    <w:rsid w:val="00304C77"/>
    <w:rsid w:val="00312A07"/>
    <w:rsid w:val="00316C79"/>
    <w:rsid w:val="00334033"/>
    <w:rsid w:val="003561CE"/>
    <w:rsid w:val="003D6669"/>
    <w:rsid w:val="003F45F7"/>
    <w:rsid w:val="00400ED3"/>
    <w:rsid w:val="00406373"/>
    <w:rsid w:val="00407235"/>
    <w:rsid w:val="004167EF"/>
    <w:rsid w:val="00425DF8"/>
    <w:rsid w:val="00433F61"/>
    <w:rsid w:val="00433FF5"/>
    <w:rsid w:val="0043475C"/>
    <w:rsid w:val="00436BCF"/>
    <w:rsid w:val="0043777C"/>
    <w:rsid w:val="004634E4"/>
    <w:rsid w:val="004C72D3"/>
    <w:rsid w:val="004D0EFB"/>
    <w:rsid w:val="004D7192"/>
    <w:rsid w:val="004F1793"/>
    <w:rsid w:val="00513A97"/>
    <w:rsid w:val="00536C21"/>
    <w:rsid w:val="00542DA5"/>
    <w:rsid w:val="005501DF"/>
    <w:rsid w:val="00566F84"/>
    <w:rsid w:val="00581B3E"/>
    <w:rsid w:val="0058452F"/>
    <w:rsid w:val="00592EED"/>
    <w:rsid w:val="005A0E3A"/>
    <w:rsid w:val="005B174B"/>
    <w:rsid w:val="005C07E0"/>
    <w:rsid w:val="005C13CE"/>
    <w:rsid w:val="005C7965"/>
    <w:rsid w:val="005F03C3"/>
    <w:rsid w:val="005F3C6D"/>
    <w:rsid w:val="00601FC1"/>
    <w:rsid w:val="00640605"/>
    <w:rsid w:val="006516B4"/>
    <w:rsid w:val="0066214E"/>
    <w:rsid w:val="0067486A"/>
    <w:rsid w:val="006874EE"/>
    <w:rsid w:val="006A4B4F"/>
    <w:rsid w:val="006D3D0C"/>
    <w:rsid w:val="006F1EFB"/>
    <w:rsid w:val="006F48BA"/>
    <w:rsid w:val="00701673"/>
    <w:rsid w:val="007118E5"/>
    <w:rsid w:val="00712CC5"/>
    <w:rsid w:val="00732206"/>
    <w:rsid w:val="007561CA"/>
    <w:rsid w:val="00763270"/>
    <w:rsid w:val="0077653F"/>
    <w:rsid w:val="0078319B"/>
    <w:rsid w:val="00785394"/>
    <w:rsid w:val="00793942"/>
    <w:rsid w:val="007C3E3E"/>
    <w:rsid w:val="007C5ADD"/>
    <w:rsid w:val="007E5F5E"/>
    <w:rsid w:val="00801AAC"/>
    <w:rsid w:val="008167A8"/>
    <w:rsid w:val="0082049A"/>
    <w:rsid w:val="00834850"/>
    <w:rsid w:val="008402D8"/>
    <w:rsid w:val="0084109E"/>
    <w:rsid w:val="008B4733"/>
    <w:rsid w:val="008C163F"/>
    <w:rsid w:val="008E5726"/>
    <w:rsid w:val="00914EAD"/>
    <w:rsid w:val="00922344"/>
    <w:rsid w:val="009716E3"/>
    <w:rsid w:val="00977B41"/>
    <w:rsid w:val="00977CA0"/>
    <w:rsid w:val="00983519"/>
    <w:rsid w:val="00993F81"/>
    <w:rsid w:val="00994570"/>
    <w:rsid w:val="009B2BB4"/>
    <w:rsid w:val="009B78D9"/>
    <w:rsid w:val="009C0F07"/>
    <w:rsid w:val="009D30B1"/>
    <w:rsid w:val="009E0F72"/>
    <w:rsid w:val="009E28DB"/>
    <w:rsid w:val="009E62EF"/>
    <w:rsid w:val="009F1760"/>
    <w:rsid w:val="009F2BF5"/>
    <w:rsid w:val="00A0576A"/>
    <w:rsid w:val="00A54653"/>
    <w:rsid w:val="00A55E59"/>
    <w:rsid w:val="00A87627"/>
    <w:rsid w:val="00A9201C"/>
    <w:rsid w:val="00A93DF7"/>
    <w:rsid w:val="00AB4047"/>
    <w:rsid w:val="00AB45C8"/>
    <w:rsid w:val="00AE09FF"/>
    <w:rsid w:val="00B27F5F"/>
    <w:rsid w:val="00B347C7"/>
    <w:rsid w:val="00B71A09"/>
    <w:rsid w:val="00B74E57"/>
    <w:rsid w:val="00B766E2"/>
    <w:rsid w:val="00B77EBB"/>
    <w:rsid w:val="00BA352D"/>
    <w:rsid w:val="00BA6D9C"/>
    <w:rsid w:val="00BB2868"/>
    <w:rsid w:val="00BB4A0F"/>
    <w:rsid w:val="00BC65DF"/>
    <w:rsid w:val="00BC7FF9"/>
    <w:rsid w:val="00BD51A9"/>
    <w:rsid w:val="00BE5B89"/>
    <w:rsid w:val="00C224F1"/>
    <w:rsid w:val="00C2505D"/>
    <w:rsid w:val="00C41AED"/>
    <w:rsid w:val="00C44105"/>
    <w:rsid w:val="00C51E49"/>
    <w:rsid w:val="00C92690"/>
    <w:rsid w:val="00CC2917"/>
    <w:rsid w:val="00CC2E87"/>
    <w:rsid w:val="00CF3DB2"/>
    <w:rsid w:val="00CF48C3"/>
    <w:rsid w:val="00CF5A50"/>
    <w:rsid w:val="00D259C6"/>
    <w:rsid w:val="00D43257"/>
    <w:rsid w:val="00D65CDB"/>
    <w:rsid w:val="00D70B6C"/>
    <w:rsid w:val="00D75103"/>
    <w:rsid w:val="00D8543D"/>
    <w:rsid w:val="00D92695"/>
    <w:rsid w:val="00DA1641"/>
    <w:rsid w:val="00DC11EF"/>
    <w:rsid w:val="00DC29E5"/>
    <w:rsid w:val="00DF0AB4"/>
    <w:rsid w:val="00DF2B62"/>
    <w:rsid w:val="00DF3154"/>
    <w:rsid w:val="00E32BDE"/>
    <w:rsid w:val="00E55462"/>
    <w:rsid w:val="00E6438E"/>
    <w:rsid w:val="00E652D5"/>
    <w:rsid w:val="00E736F7"/>
    <w:rsid w:val="00E756D7"/>
    <w:rsid w:val="00E908A1"/>
    <w:rsid w:val="00E9133C"/>
    <w:rsid w:val="00E94AAC"/>
    <w:rsid w:val="00EB443D"/>
    <w:rsid w:val="00EC0249"/>
    <w:rsid w:val="00EE7D49"/>
    <w:rsid w:val="00EF0BAD"/>
    <w:rsid w:val="00F03150"/>
    <w:rsid w:val="00F14C76"/>
    <w:rsid w:val="00F26F9D"/>
    <w:rsid w:val="00F41963"/>
    <w:rsid w:val="00F41BA4"/>
    <w:rsid w:val="00F437A6"/>
    <w:rsid w:val="00F463AD"/>
    <w:rsid w:val="00F54D22"/>
    <w:rsid w:val="00F6775A"/>
    <w:rsid w:val="00F72261"/>
    <w:rsid w:val="00FB626F"/>
    <w:rsid w:val="00FC6F4D"/>
    <w:rsid w:val="00FD0DA9"/>
    <w:rsid w:val="00FF5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CB9F799BCB944EB29243D3AEE810B8" ma:contentTypeVersion="3" ma:contentTypeDescription="Utwórz nowy dokument." ma:contentTypeScope="" ma:versionID="df1d2b54955eb1dddef0ab92fafefcdc">
  <xsd:schema xmlns:xsd="http://www.w3.org/2001/XMLSchema" xmlns:xs="http://www.w3.org/2001/XMLSchema" xmlns:p="http://schemas.microsoft.com/office/2006/metadata/properties" xmlns:ns2="6adc44cf-5701-4c8b-8f37-ce7899f30d35" targetNamespace="http://schemas.microsoft.com/office/2006/metadata/properties" ma:root="true" ma:fieldsID="624834c12b9c27a6e769422888c3ca5f" ns2:_="">
    <xsd:import namespace="6adc44cf-5701-4c8b-8f37-ce7899f30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c44cf-5701-4c8b-8f37-ce7899f30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03A67E-C9CB-4A65-BF10-63A7FEA60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c44cf-5701-4c8b-8f37-ce7899f30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1348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Adrianna Jurczak</dc:creator>
  <cp:lastModifiedBy>Erwin Skwarzyński</cp:lastModifiedBy>
  <cp:revision>10</cp:revision>
  <cp:lastPrinted>2020-05-18T16:21:00Z</cp:lastPrinted>
  <dcterms:created xsi:type="dcterms:W3CDTF">2026-01-15T11:15:00Z</dcterms:created>
  <dcterms:modified xsi:type="dcterms:W3CDTF">2026-02-18T15:05:00Z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0x01010001CB9F799BCB944EB29243D3AEE810B8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